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7DDB6AA7"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r w:rsidR="00FA3EFD">
        <w:rPr>
          <w:b/>
          <w:i/>
          <w:noProof/>
          <w:sz w:val="28"/>
        </w:rPr>
        <w:t>r05</w:t>
      </w:r>
    </w:p>
    <w:p w14:paraId="2A9A986F" w14:textId="41E6759F" w:rsidR="005B7454" w:rsidRPr="000147EF" w:rsidRDefault="005B7454" w:rsidP="005B7454">
      <w:pPr>
        <w:pStyle w:val="CRCoverPage"/>
        <w:outlineLvl w:val="0"/>
        <w:rPr>
          <w:b/>
          <w:noProof/>
          <w:sz w:val="24"/>
        </w:rPr>
      </w:pPr>
      <w:r w:rsidRPr="00E91E0D">
        <w:rPr>
          <w:b/>
          <w:bCs/>
          <w:sz w:val="24"/>
          <w:szCs w:val="24"/>
        </w:rPr>
        <w:t>Elbonia,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8D3B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81A">
              <w:rPr>
                <w:b/>
                <w:noProof/>
                <w:sz w:val="28"/>
              </w:rPr>
              <w:t>23.</w:t>
            </w:r>
            <w:r w:rsidR="005B7454">
              <w:rPr>
                <w:b/>
                <w:noProof/>
                <w:sz w:val="28"/>
              </w:rPr>
              <w:t>50</w:t>
            </w:r>
            <w:r w:rsidR="00D84F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8D3B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333A5" w:rsidR="001E41F3" w:rsidRDefault="005B7454">
            <w:pPr>
              <w:pStyle w:val="CRCoverPage"/>
              <w:spacing w:after="0"/>
              <w:ind w:left="100"/>
              <w:rPr>
                <w:noProof/>
              </w:rPr>
            </w:pPr>
            <w:r>
              <w:t>Inte</w:t>
            </w:r>
            <w:r w:rsidR="00631AB5">
              <w:t>l</w:t>
            </w:r>
            <w:ins w:id="2" w:author="Ericsson_CQ" w:date="2023-01-16T19:32:00Z">
              <w:r w:rsidR="00631AB5">
                <w:t>, Eric</w:t>
              </w:r>
            </w:ins>
            <w:ins w:id="3" w:author="Ericsson_CQ" w:date="2023-01-16T19:33:00Z">
              <w:r w:rsidR="00631AB5">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D3B3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8D3B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D3B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D3B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5"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5"/>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4"/>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7" w:name="_Toc122440739"/>
      <w:r>
        <w:t>5.35A.4</w:t>
      </w:r>
      <w:r>
        <w:tab/>
        <w:t>MBSR authorization</w:t>
      </w:r>
      <w:bookmarkEnd w:id="7"/>
    </w:p>
    <w:p w14:paraId="5808935B" w14:textId="77777777" w:rsidR="00D84F59" w:rsidRDefault="00D84F59" w:rsidP="00D84F59">
      <w:r>
        <w:t>For a MBSR, the subscription information stored in the HPLMN indicates whether it is authorized to operate as MBSR, and the corresponding location and time periods.</w:t>
      </w:r>
    </w:p>
    <w:p w14:paraId="5C09EB64" w14:textId="77777777" w:rsidR="00D84F59" w:rsidRDefault="00D84F59" w:rsidP="00D84F59">
      <w:pPr>
        <w:pStyle w:val="EditorsNote"/>
      </w:pPr>
      <w:r>
        <w:t>Editor's note:</w:t>
      </w:r>
      <w:r>
        <w:tab/>
        <w:t>The subscription information for the MBSR will be further specified.</w:t>
      </w:r>
    </w:p>
    <w:p w14:paraId="79842E0B" w14:textId="77777777" w:rsidR="00F37878" w:rsidDel="00075AA9" w:rsidRDefault="00F37878" w:rsidP="00F37878">
      <w:pPr>
        <w:rPr>
          <w:moveFrom w:id="8" w:author="Ericsson_CQ" w:date="2023-01-16T19:24:00Z"/>
        </w:rPr>
      </w:pPr>
      <w:moveFromRangeStart w:id="9" w:author="Ericsson_CQ" w:date="2023-01-16T19:24:00Z" w:name="move124789505"/>
      <w:moveFrom w:id="10"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9"/>
    <w:p w14:paraId="32299EEA" w14:textId="77777777" w:rsidR="00F37878" w:rsidDel="00075AA9" w:rsidRDefault="00F37878" w:rsidP="00F37878">
      <w:pPr>
        <w:rPr>
          <w:del w:id="11" w:author="Ericsson_CQ" w:date="2023-01-16T19:27:00Z"/>
        </w:rPr>
      </w:pPr>
      <w:commentRangeStart w:id="12"/>
      <w:del w:id="13" w:author="Ericsson_CQ" w:date="2023-01-16T19:27:00Z">
        <w:r w:rsidDel="00075AA9">
          <w:delText>The MBSR(IAB-UE) is assumed to be configured with preferred PLMN lists and forbidden PLMNs by the HPLMN for the MBSR operation.</w:delText>
        </w:r>
      </w:del>
      <w:commentRangeEnd w:id="12"/>
      <w:r>
        <w:rPr>
          <w:rStyle w:val="CommentReference"/>
        </w:rPr>
        <w:commentReference w:id="12"/>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75B98582" w:rsidR="00D84F59" w:rsidRDefault="00D84F59" w:rsidP="00D84F59">
      <w:r>
        <w:t xml:space="preserve">When the MBSR (IAB-UE) performs initial registration with the serving PLMN, it indicates the request to operate as a MBSR as described in clause 5.35A.1. The AMF authorizes the MBSR based on the subscription information, and provides </w:t>
      </w:r>
      <w:ins w:id="14" w:author="Intel" w:date="2023-01-09T12:28:00Z">
        <w:r w:rsidR="00BF2A52">
          <w:t>MBSR-</w:t>
        </w:r>
        <w:r w:rsidR="00BF2A52">
          <w:rPr>
            <w:rFonts w:eastAsia="Malgun Gothic"/>
          </w:rPr>
          <w:t>Operation allowed</w:t>
        </w:r>
        <w:r w:rsidR="00BF2A52" w:rsidDel="00BF2A52">
          <w:t xml:space="preserve"> </w:t>
        </w:r>
      </w:ins>
      <w:del w:id="15" w:author="Intel" w:date="2023-01-09T12:28:00Z">
        <w:r w:rsidDel="00BF2A52">
          <w:delText xml:space="preserve">MBSR authorized </w:delText>
        </w:r>
      </w:del>
      <w:r>
        <w:t>indication to</w:t>
      </w:r>
      <w:ins w:id="16" w:author="Nokia" w:date="2023-01-18T15:53:00Z">
        <w:r w:rsidR="008D631A">
          <w:t xml:space="preserve"> the UE and to</w:t>
        </w:r>
      </w:ins>
      <w:r>
        <w:t xml:space="preserve"> NG-RAN. The MBSR establishes the connection to OAM system using the configuration information for MBSR operation.</w:t>
      </w:r>
    </w:p>
    <w:p w14:paraId="684E4188" w14:textId="04FEBAD0" w:rsidR="00F37878" w:rsidDel="00075AA9" w:rsidRDefault="00F37878" w:rsidP="00F37878">
      <w:pPr>
        <w:rPr>
          <w:del w:id="17" w:author="Ericsson_CQ" w:date="2023-01-16T19:24:00Z"/>
          <w:moveTo w:id="18" w:author="Ericsson_CQ" w:date="2023-01-16T19:24:00Z"/>
        </w:rPr>
      </w:pPr>
      <w:moveToRangeStart w:id="19" w:author="Ericsson_CQ" w:date="2023-01-16T19:24:00Z" w:name="move124789505"/>
      <w:moveTo w:id="20" w:author="Ericsson_CQ" w:date="2023-01-16T19:24:00Z">
        <w:r>
          <w:t xml:space="preserve">When MBSR roaming is supported, a roaming agreement between VPLMN and HPLMN regarding MBSR operation is in place, and the </w:t>
        </w:r>
        <w:del w:id="21" w:author="Ericsson_CQ" w:date="2023-01-16T19:25:00Z">
          <w:r w:rsidDel="00075AA9">
            <w:delText>5GC</w:delText>
          </w:r>
        </w:del>
      </w:moveTo>
      <w:ins w:id="22" w:author="Ericsson_CQ" w:date="2023-01-16T19:25:00Z">
        <w:r>
          <w:t>AMF</w:t>
        </w:r>
      </w:ins>
      <w:moveTo w:id="23" w:author="Ericsson_CQ" w:date="2023-01-16T19:24:00Z">
        <w:r>
          <w:t xml:space="preserve"> can make use of </w:t>
        </w:r>
        <w:del w:id="24" w:author="Ericsson_CQ" w:date="2023-01-16T19:25:00Z">
          <w:r w:rsidDel="00075AA9">
            <w:delText>it</w:delText>
          </w:r>
        </w:del>
      </w:moveTo>
      <w:ins w:id="25" w:author="Ericsson_CQ" w:date="2023-01-16T19:25:00Z">
        <w:r>
          <w:t>subscription data</w:t>
        </w:r>
      </w:ins>
      <w:moveTo w:id="26" w:author="Ericsson_CQ" w:date="2023-01-16T19:24:00Z">
        <w:r>
          <w:t xml:space="preserve"> for authorization of MBSR in VPLMN. </w:t>
        </w:r>
      </w:moveTo>
      <w:ins w:id="27" w:author="Nokia" w:date="2023-01-17T09:56:00Z">
        <w:r>
          <w:t xml:space="preserve">The </w:t>
        </w:r>
      </w:ins>
      <w:moveTo w:id="28" w:author="Ericsson_CQ" w:date="2023-01-16T19:24:00Z">
        <w:r>
          <w:t xml:space="preserve">MBSR </w:t>
        </w:r>
        <w:del w:id="29" w:author="Nokia" w:date="2023-01-17T09:56:00Z">
          <w:r w:rsidDel="00F37878">
            <w:delText>(</w:delText>
          </w:r>
        </w:del>
        <w:r>
          <w:t>IAB-DU</w:t>
        </w:r>
        <w:del w:id="30" w:author="Nokia" w:date="2023-01-17T09:56:00Z">
          <w:r w:rsidDel="00F37878">
            <w:delText>)</w:delText>
          </w:r>
        </w:del>
        <w:r>
          <w:t xml:space="preserve"> can use IAB-node integration procedure or inter-IAB-donor gNB mobility procedure to integrate into VPLMN to provide service.</w:t>
        </w:r>
      </w:moveTo>
    </w:p>
    <w:moveToRangeEnd w:id="19"/>
    <w:p w14:paraId="784F83E8" w14:textId="77777777" w:rsidR="00F37878" w:rsidRDefault="00F37878" w:rsidP="00D84F59"/>
    <w:p w14:paraId="7882EC84" w14:textId="77777777" w:rsidR="00F37878" w:rsidDel="00D710A3" w:rsidRDefault="00F37878" w:rsidP="00F37878">
      <w:pPr>
        <w:pStyle w:val="EditorsNote"/>
        <w:rPr>
          <w:del w:id="31" w:author="Intel" w:date="2023-01-09T12:13:00Z"/>
        </w:rPr>
      </w:pPr>
      <w:r w:rsidRPr="001B356C">
        <w:rPr>
          <w:highlight w:val="yellow"/>
          <w:rPrChange w:id="32" w:author="Intel v2" w:date="2023-01-16T16:52:00Z">
            <w:rPr/>
          </w:rPrChange>
        </w:rPr>
        <w:t>Editor's note:</w:t>
      </w:r>
      <w:r>
        <w:tab/>
      </w:r>
      <w:del w:id="33" w:author="Intel" w:date="2023-01-09T12:13:00Z">
        <w:r w:rsidDel="00D84F59">
          <w:delText>It is FFS whether the MBSR indication is a new IE or part of UE 5G MM capabilities.</w:delText>
        </w:r>
      </w:del>
      <w:ins w:id="34" w:author="Ericsson_CQ" w:date="2023-01-16T19:26:00Z">
        <w:r w:rsidRPr="00075AA9">
          <w:t xml:space="preserve"> </w:t>
        </w:r>
        <w:r>
          <w:t>The detailed support of inter-IAB-donor gNB mobility is FFS and needs coordination with RAN WGs.</w:t>
        </w:r>
      </w:ins>
    </w:p>
    <w:p w14:paraId="7646055D" w14:textId="689FA0D4" w:rsidR="00D84F59" w:rsidDel="00D84F59" w:rsidRDefault="00D84F59" w:rsidP="00D84F59">
      <w:pPr>
        <w:pStyle w:val="EditorsNote"/>
        <w:rPr>
          <w:del w:id="35" w:author="Intel" w:date="2023-01-09T12:07:00Z"/>
        </w:rPr>
      </w:pPr>
      <w:del w:id="36"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 1:</w:t>
      </w:r>
      <w:r>
        <w:tab/>
        <w:t>How the MBSR obtains the configuration information for MBSR operation is described in clause 5.35A.2.1.</w:t>
      </w:r>
    </w:p>
    <w:p w14:paraId="3A68DAF4" w14:textId="514CCFEF" w:rsidR="00D84F59" w:rsidRDefault="00D84F59" w:rsidP="00D84F59">
      <w:r>
        <w:t>The AMF of the MBSR can indicate to the MBSR</w:t>
      </w:r>
      <w:r w:rsidR="007149A4">
        <w:t xml:space="preserve"> </w:t>
      </w:r>
      <w:r>
        <w:t xml:space="preserve"> that it is not allowed to act as an IAB node as part of registration procedure, and in this case does not include MBSR authorization indication to donor-gNB.</w:t>
      </w:r>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_CQ" w:date="2023-01-16T19:27:00Z" w:initials="QCX">
    <w:p w14:paraId="01C24024" w14:textId="77777777" w:rsidR="00F37878" w:rsidRDefault="00F37878" w:rsidP="00F37878">
      <w:pPr>
        <w:pStyle w:val="CommentText"/>
      </w:pPr>
      <w:r>
        <w:rPr>
          <w:rStyle w:val="CommentReference"/>
        </w:rPr>
        <w:annotationRef/>
      </w:r>
      <w:r>
        <w:t>Similar text is added for clause 5.35A.1 in 01297. So this configuration related text one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C24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3BD" w16cex:dateUtc="2023-01-16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C24024" w16cid:durableId="27702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3107" w14:textId="77777777" w:rsidR="00D4594F" w:rsidRDefault="00D4594F">
      <w:r>
        <w:separator/>
      </w:r>
    </w:p>
  </w:endnote>
  <w:endnote w:type="continuationSeparator" w:id="0">
    <w:p w14:paraId="1DB5DE51" w14:textId="77777777" w:rsidR="00D4594F" w:rsidRDefault="00D4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A0CE" w14:textId="77777777" w:rsidR="008D631A" w:rsidRDefault="008D6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2D959" w14:textId="77777777" w:rsidR="008D631A" w:rsidRDefault="008D63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37EA" w14:textId="77777777" w:rsidR="008D631A" w:rsidRDefault="008D63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4989F" w14:textId="77777777" w:rsidR="00D4594F" w:rsidRDefault="00D4594F">
      <w:r>
        <w:separator/>
      </w:r>
    </w:p>
  </w:footnote>
  <w:footnote w:type="continuationSeparator" w:id="0">
    <w:p w14:paraId="1F0BBD96" w14:textId="77777777" w:rsidR="00D4594F" w:rsidRDefault="00D45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D98A" w14:textId="77777777" w:rsidR="008D631A" w:rsidRDefault="008D6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CEE4" w14:textId="77777777" w:rsidR="008D631A" w:rsidRDefault="008D63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w15:presenceInfo w15:providerId="None" w15:userId="Intel"/>
  </w15:person>
  <w15:person w15:author="Nokia">
    <w15:presenceInfo w15:providerId="None" w15:userId="Nokia"/>
  </w15:person>
  <w15:person w15:author="Intel v2">
    <w15:presenceInfo w15:providerId="None" w15:userId="Inte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3"/>
    <w:rsid w:val="00002945"/>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CB1"/>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58A9"/>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1AB5"/>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149A4"/>
    <w:rsid w:val="007262EC"/>
    <w:rsid w:val="00727C58"/>
    <w:rsid w:val="007302A2"/>
    <w:rsid w:val="00731599"/>
    <w:rsid w:val="0073251D"/>
    <w:rsid w:val="007338F2"/>
    <w:rsid w:val="00741FBC"/>
    <w:rsid w:val="00745E7C"/>
    <w:rsid w:val="0074704D"/>
    <w:rsid w:val="007526B2"/>
    <w:rsid w:val="00786C7D"/>
    <w:rsid w:val="00787E97"/>
    <w:rsid w:val="00792342"/>
    <w:rsid w:val="00792350"/>
    <w:rsid w:val="00792B61"/>
    <w:rsid w:val="00794453"/>
    <w:rsid w:val="00796BF8"/>
    <w:rsid w:val="007977A8"/>
    <w:rsid w:val="007A3EFC"/>
    <w:rsid w:val="007A5627"/>
    <w:rsid w:val="007B512A"/>
    <w:rsid w:val="007B6FA1"/>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B36"/>
    <w:rsid w:val="008D3CCC"/>
    <w:rsid w:val="008D631A"/>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0AD3"/>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31112"/>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2DEC"/>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54B"/>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615"/>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39A6"/>
    <w:rsid w:val="00D24991"/>
    <w:rsid w:val="00D27586"/>
    <w:rsid w:val="00D3115A"/>
    <w:rsid w:val="00D32592"/>
    <w:rsid w:val="00D3546B"/>
    <w:rsid w:val="00D35EB2"/>
    <w:rsid w:val="00D3676D"/>
    <w:rsid w:val="00D4594F"/>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D5505"/>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37878"/>
    <w:rsid w:val="00F438F1"/>
    <w:rsid w:val="00F44456"/>
    <w:rsid w:val="00F4475F"/>
    <w:rsid w:val="00F508EE"/>
    <w:rsid w:val="00F77B5C"/>
    <w:rsid w:val="00F94BB5"/>
    <w:rsid w:val="00FA1617"/>
    <w:rsid w:val="00FA3EFD"/>
    <w:rsid w:val="00FA75A9"/>
    <w:rsid w:val="00FB0A84"/>
    <w:rsid w:val="00FB6386"/>
    <w:rsid w:val="00FC322C"/>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80D2-AC77-45C2-961A-8F157A2D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609</Words>
  <Characters>4691</Characters>
  <Application>Microsoft Office Word</Application>
  <DocSecurity>4</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2023-01-18T15:54:00Z</dcterms:created>
  <dcterms:modified xsi:type="dcterms:W3CDTF">2023-01-18T15:54:00Z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1673837893</vt:lpwstr>
  </property>
</Properties>
</file>